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8C13B1C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583C7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Y3 Sum_Opt 1 - or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3139CE38" w:rsidR="00B74C57" w:rsidRPr="00E275D0" w:rsidRDefault="00583C73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famous _____________________________________ gave a brilliant performance in the new play.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(acting, factor, actor, doctor)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36E9DAE6" w:rsidR="00B74C57" w:rsidRPr="00E275D0" w:rsidRDefault="00583C7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clever _____________________________________ created a machine that could automatically sort recycling.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(invent, investor, inventor, mentor)</w:t>
      </w:r>
    </w:p>
    <w:p w14:paraId="2AB07FA2" w14:textId="1FC25A91" w:rsidR="00B74C57" w:rsidRPr="00E275D0" w:rsidRDefault="00583C7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artist was very proud of his latest sculpture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(creation, creature, traitor, creator)</w:t>
      </w:r>
    </w:p>
    <w:p w14:paraId="0A11627B" w14:textId="2C1B72A1" w:rsidR="00B74C57" w:rsidRPr="00E275D0" w:rsidRDefault="00583C7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_____________________________________ visited the school to chat with the student council.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(govern, governor, government, emperor)</w:t>
      </w:r>
    </w:p>
    <w:p w14:paraId="09A9EBEA" w14:textId="5F2B120D" w:rsidR="00B74C57" w:rsidRPr="00E275D0" w:rsidRDefault="00583C7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friendly _____________________________________ spent an hour looking around the museum exhibition.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(visitor, visit, visual, auditor)</w:t>
      </w:r>
    </w:p>
    <w:p w14:paraId="6A87E9D9" w14:textId="4EEA07FD" w:rsidR="00B74C57" w:rsidRPr="00E275D0" w:rsidRDefault="00583C7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bus _____________________________________ checked everyone’s tickets before the journey started.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(conduct, constructor, deduction, conductor)</w:t>
      </w:r>
    </w:p>
    <w:p w14:paraId="7E25C012" w14:textId="4EE1ABC3" w:rsidR="00B74C57" w:rsidRPr="00E275D0" w:rsidRDefault="00583C7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student used a digital _____________________________________ to check his long division answers.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(calculate, calculator, calculation, speculator)</w:t>
      </w:r>
    </w:p>
    <w:p w14:paraId="3D64D3D1" w14:textId="21227F98" w:rsidR="00B74C57" w:rsidRPr="00E275D0" w:rsidRDefault="00583C7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driving _____________________________________ gave clear directions during the lesson.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(instruct, conductor, instructor, destruction)</w:t>
      </w:r>
    </w:p>
    <w:p w14:paraId="3E388919" w14:textId="49D27D6D" w:rsidR="00B74C57" w:rsidRPr="00E275D0" w:rsidRDefault="00583C7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health _____________________________________ checked the cleanliness of the school kitchen.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(inspect, inspector, indicator, projector)</w:t>
      </w:r>
    </w:p>
    <w:p w14:paraId="3F0EE6D0" w14:textId="615B9B01" w:rsidR="00B74C57" w:rsidRPr="00E275D0" w:rsidRDefault="00583C7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_____________________________________ instructed the actors where to stand on the stage.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(director, direct, detector, dictator)</w:t>
      </w:r>
    </w:p>
    <w:p w14:paraId="5233ADA0" w14:textId="5AE5B7D1" w:rsidR="00B74C57" w:rsidRPr="00E275D0" w:rsidRDefault="00583C7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t>11. The international conference hired a _____________________________________ to help the visitors.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(translate, translator, transmitter, transformer)</w:t>
      </w:r>
    </w:p>
    <w:p w14:paraId="6778EEA9" w14:textId="39D1B5CC" w:rsidR="00AE4A46" w:rsidRPr="00E275D0" w:rsidRDefault="00583C7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hospital keeps a backup _____________________________________ in case of a power cut.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(generate, general, operator, generator)</w:t>
      </w:r>
    </w:p>
    <w:p w14:paraId="7CBE8062" w14:textId="2FC7F073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1AF7201C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50344" w14:textId="77777777" w:rsidR="008B3DD3" w:rsidRDefault="008B3DD3" w:rsidP="00E655A0">
      <w:pPr>
        <w:spacing w:after="0" w:line="240" w:lineRule="auto"/>
      </w:pPr>
      <w:r>
        <w:separator/>
      </w:r>
    </w:p>
  </w:endnote>
  <w:endnote w:type="continuationSeparator" w:id="0">
    <w:p w14:paraId="4F29C33D" w14:textId="77777777" w:rsidR="008B3DD3" w:rsidRDefault="008B3DD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649D2" w14:textId="77777777" w:rsidR="008B3DD3" w:rsidRDefault="008B3DD3" w:rsidP="00E655A0">
      <w:pPr>
        <w:spacing w:after="0" w:line="240" w:lineRule="auto"/>
      </w:pPr>
      <w:r>
        <w:separator/>
      </w:r>
    </w:p>
  </w:footnote>
  <w:footnote w:type="continuationSeparator" w:id="0">
    <w:p w14:paraId="002FA8A4" w14:textId="77777777" w:rsidR="008B3DD3" w:rsidRDefault="008B3DD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B3DD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3DC35BF" w:rsidR="00582744" w:rsidRDefault="00D13764">
    <w:pPr>
      <w:pStyle w:val="Header"/>
    </w:pPr>
    <w:ins w:id="0" w:author="Glen Jones" w:date="2026-07-14T11:41:00Z" w16du:dateUtc="2026-07-14T10:41:00Z">
      <w:r>
        <w:rPr>
          <w:noProof/>
        </w:rPr>
        <w:drawing>
          <wp:anchor distT="0" distB="0" distL="114300" distR="114300" simplePos="0" relativeHeight="251662848" behindDoc="0" locked="0" layoutInCell="1" allowOverlap="1" wp14:anchorId="26B3F2C0" wp14:editId="29BCCBBD">
            <wp:simplePos x="0" y="0"/>
            <wp:positionH relativeFrom="column">
              <wp:posOffset>5071228</wp:posOffset>
            </wp:positionH>
            <wp:positionV relativeFrom="paragraph">
              <wp:posOffset>-332223</wp:posOffset>
            </wp:positionV>
            <wp:extent cx="1420495" cy="502350"/>
            <wp:effectExtent l="0" t="0" r="8255" b="0"/>
            <wp:wrapNone/>
            <wp:docPr id="20682027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202712" name="Picture 2068202712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502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B3DD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65F9B"/>
    <w:rsid w:val="0017173A"/>
    <w:rsid w:val="001B26E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83C73"/>
    <w:rsid w:val="005E4033"/>
    <w:rsid w:val="006515AE"/>
    <w:rsid w:val="00651A01"/>
    <w:rsid w:val="006C10B1"/>
    <w:rsid w:val="006D20AF"/>
    <w:rsid w:val="00717A0C"/>
    <w:rsid w:val="007461F2"/>
    <w:rsid w:val="00746F3B"/>
    <w:rsid w:val="007E4389"/>
    <w:rsid w:val="0082289C"/>
    <w:rsid w:val="00871FD6"/>
    <w:rsid w:val="008A28C9"/>
    <w:rsid w:val="008A68B0"/>
    <w:rsid w:val="008B3DD3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13764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266</Words>
  <Characters>1521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2026-07-20T10:46:00Z</dcterms:created>
  <dcterms:modified xsi:type="dcterms:W3CDTF">2026-07-20T10:46:00Z</dcterms:modified>
</cp:coreProperties>
</file>